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7F1C2537" w:rsidR="003B3C8C" w:rsidRDefault="005F039A"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A23016">
        <w:rPr>
          <w:b/>
          <w:noProof/>
          <w:sz w:val="24"/>
        </w:rPr>
        <w:t>3631</w:t>
      </w:r>
    </w:p>
    <w:p w14:paraId="2BE1FB03" w14:textId="27110D20" w:rsidR="003B3C8C" w:rsidRDefault="00827ED7" w:rsidP="003B3C8C">
      <w:pPr>
        <w:pStyle w:val="CRCoverPage"/>
        <w:outlineLvl w:val="0"/>
        <w:rPr>
          <w:b/>
          <w:noProof/>
          <w:sz w:val="24"/>
        </w:rPr>
      </w:pPr>
      <w:r>
        <w:rPr>
          <w:b/>
          <w:noProof/>
          <w:sz w:val="24"/>
        </w:rPr>
        <w:t>E-M</w:t>
      </w:r>
      <w:r w:rsidR="003B3C8C">
        <w:rPr>
          <w:b/>
          <w:noProof/>
          <w:sz w:val="24"/>
        </w:rPr>
        <w:t xml:space="preserve">eeting, </w:t>
      </w:r>
      <w:r w:rsidR="005F039A">
        <w:rPr>
          <w:b/>
          <w:noProof/>
          <w:sz w:val="24"/>
        </w:rPr>
        <w:t>12</w:t>
      </w:r>
      <w:r w:rsidR="005F039A">
        <w:rPr>
          <w:b/>
          <w:noProof/>
          <w:sz w:val="24"/>
          <w:vertAlign w:val="superscript"/>
        </w:rPr>
        <w:t>th</w:t>
      </w:r>
      <w:r w:rsidR="005F039A">
        <w:rPr>
          <w:b/>
          <w:noProof/>
          <w:sz w:val="24"/>
        </w:rPr>
        <w:t xml:space="preserve"> – 20</w:t>
      </w:r>
      <w:r w:rsidR="005F039A">
        <w:rPr>
          <w:b/>
          <w:noProof/>
          <w:sz w:val="24"/>
          <w:vertAlign w:val="superscript"/>
        </w:rPr>
        <w:t>th</w:t>
      </w:r>
      <w:r w:rsidR="005F039A">
        <w:rPr>
          <w:b/>
          <w:noProof/>
          <w:sz w:val="24"/>
        </w:rPr>
        <w:t xml:space="preserve"> May</w:t>
      </w:r>
      <w:r w:rsidR="000B17E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86B3FAB" w:rsidR="001E41F3" w:rsidRPr="00410371" w:rsidRDefault="00E71623" w:rsidP="00E71623">
            <w:pPr>
              <w:pStyle w:val="CRCoverPage"/>
              <w:wordWrap w:val="0"/>
              <w:spacing w:after="0"/>
              <w:ind w:right="140"/>
              <w:jc w:val="right"/>
              <w:rPr>
                <w:b/>
                <w:noProof/>
                <w:sz w:val="28"/>
              </w:rPr>
            </w:pPr>
            <w:r>
              <w:rPr>
                <w:b/>
                <w:noProof/>
                <w:sz w:val="28"/>
              </w:rPr>
              <w:t>2</w:t>
            </w:r>
            <w:r w:rsidR="00A44B9F">
              <w:rPr>
                <w:b/>
                <w:noProof/>
                <w:sz w:val="28"/>
              </w:rPr>
              <w:t>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BE2C32" w:rsidR="001E41F3" w:rsidRPr="00410371" w:rsidRDefault="00A23016" w:rsidP="00547111">
            <w:pPr>
              <w:pStyle w:val="CRCoverPage"/>
              <w:spacing w:after="0"/>
              <w:rPr>
                <w:noProof/>
              </w:rPr>
            </w:pPr>
            <w:r>
              <w:rPr>
                <w:b/>
                <w:noProof/>
                <w:sz w:val="28"/>
              </w:rPr>
              <w:t>07</w:t>
            </w:r>
            <w:r>
              <w:rPr>
                <w:b/>
                <w:noProof/>
                <w:sz w:val="28"/>
              </w:rPr>
              <w:t>78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EF7A8CA" w:rsidR="001E41F3" w:rsidRPr="00410371" w:rsidRDefault="00BE2104">
            <w:pPr>
              <w:pStyle w:val="CRCoverPage"/>
              <w:spacing w:after="0"/>
              <w:jc w:val="center"/>
              <w:rPr>
                <w:noProof/>
                <w:sz w:val="28"/>
              </w:rPr>
            </w:pPr>
            <w:r>
              <w:rPr>
                <w:b/>
                <w:noProof/>
                <w:sz w:val="28"/>
              </w:rPr>
              <w:t>17.5</w:t>
            </w:r>
            <w:r w:rsidR="00E71623">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E007B6" w:rsidR="00E12BEA" w:rsidRDefault="00187681" w:rsidP="00FB1C58">
            <w:pPr>
              <w:pStyle w:val="CRCoverPage"/>
              <w:spacing w:after="0"/>
              <w:rPr>
                <w:lang w:eastAsia="zh-CN"/>
              </w:rPr>
            </w:pPr>
            <w:r>
              <w:rPr>
                <w:lang w:eastAsia="zh-CN"/>
              </w:rPr>
              <w:t xml:space="preserve">Correction on </w:t>
            </w:r>
            <w:r w:rsidR="00FB1C58">
              <w:rPr>
                <w:lang w:eastAsia="zh-CN"/>
              </w:rPr>
              <w:t xml:space="preserve">AT command </w:t>
            </w:r>
            <w:r w:rsidR="00FB1C58" w:rsidRPr="00543CA8">
              <w:t>+C5GPDUAUTHS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5AE68B" w:rsidR="001E41F3" w:rsidRDefault="009440E2" w:rsidP="00924710">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67194FB" w:rsidR="001E41F3" w:rsidRDefault="0068310A"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57DA8AC8" w:rsidR="00BC3528" w:rsidRPr="00037721" w:rsidRDefault="00D31629" w:rsidP="00BC3528">
            <w:pPr>
              <w:pStyle w:val="CRCoverPage"/>
              <w:spacing w:after="0"/>
              <w:rPr>
                <w:lang w:eastAsia="zh-CN"/>
              </w:rPr>
            </w:pPr>
            <w:r>
              <w:rPr>
                <w:lang w:eastAsia="zh-CN"/>
              </w:rPr>
              <w:t>The history agreed CR C1-216959 didn’t remove the value “</w:t>
            </w:r>
            <w:proofErr w:type="spellStart"/>
            <w:r>
              <w:rPr>
                <w:lang w:eastAsia="zh-CN"/>
              </w:rPr>
              <w:t>is_last</w:t>
            </w:r>
            <w:proofErr w:type="spellEnd"/>
            <w:r>
              <w:rPr>
                <w:lang w:eastAsia="zh-CN"/>
              </w:rPr>
              <w:t xml:space="preserve"> </w:t>
            </w:r>
            <w:proofErr w:type="spellStart"/>
            <w:r>
              <w:rPr>
                <w:lang w:eastAsia="zh-CN"/>
              </w:rPr>
              <w:t>msg</w:t>
            </w:r>
            <w:proofErr w:type="spellEnd"/>
            <w:r>
              <w:rPr>
                <w:lang w:eastAsia="zh-CN"/>
              </w:rPr>
              <w:t>” completely, making one sentence</w:t>
            </w:r>
            <w:r w:rsidR="00510A18">
              <w:rPr>
                <w:lang w:eastAsia="zh-CN"/>
              </w:rPr>
              <w:t xml:space="preserve"> left. This left sentence is </w:t>
            </w:r>
            <w:proofErr w:type="spellStart"/>
            <w:r>
              <w:rPr>
                <w:lang w:eastAsia="zh-CN"/>
              </w:rPr>
              <w:t>meanlingless</w:t>
            </w:r>
            <w:proofErr w:type="spellEnd"/>
            <w:r>
              <w:rPr>
                <w:lang w:eastAsia="zh-CN"/>
              </w:rPr>
              <w:t>, better to be removed, too. Otherwise, it makes people confused.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66E1A93" w:rsidR="00187681" w:rsidRDefault="0050340E" w:rsidP="00973269">
            <w:pPr>
              <w:pStyle w:val="CRCoverPage"/>
              <w:spacing w:after="0"/>
              <w:rPr>
                <w:noProof/>
                <w:lang w:eastAsia="zh-CN"/>
              </w:rPr>
            </w:pPr>
            <w:r>
              <w:rPr>
                <w:noProof/>
                <w:lang w:eastAsia="zh-CN"/>
              </w:rPr>
              <w:t>Remove a meaningless sentence.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7D06280" w:rsidR="001E41F3" w:rsidRDefault="00D31629" w:rsidP="006A72F7">
            <w:pPr>
              <w:pStyle w:val="CRCoverPage"/>
              <w:spacing w:after="0"/>
              <w:rPr>
                <w:noProof/>
                <w:lang w:eastAsia="zh-CN"/>
              </w:rPr>
            </w:pPr>
            <w:r>
              <w:rPr>
                <w:noProof/>
                <w:lang w:eastAsia="zh-CN"/>
              </w:rPr>
              <w:t>The meaningless sentence</w:t>
            </w:r>
            <w:r w:rsidR="00187681">
              <w:rPr>
                <w:noProof/>
                <w:lang w:eastAsia="zh-CN"/>
              </w:rPr>
              <w:t xml:space="preserve"> makes people confused.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B8A7F1" w:rsidR="001E41F3" w:rsidRDefault="00CE0893" w:rsidP="00E20070">
            <w:pPr>
              <w:pStyle w:val="CRCoverPage"/>
              <w:spacing w:after="0"/>
              <w:rPr>
                <w:noProof/>
                <w:lang w:eastAsia="zh-CN"/>
              </w:rPr>
            </w:pPr>
            <w:r>
              <w:rPr>
                <w:rFonts w:hint="eastAsia"/>
                <w:noProof/>
                <w:lang w:eastAsia="zh-CN"/>
              </w:rPr>
              <w:t>1</w:t>
            </w:r>
            <w:r>
              <w:rPr>
                <w:noProof/>
                <w:lang w:eastAsia="zh-CN"/>
              </w:rPr>
              <w:t>0.</w:t>
            </w:r>
            <w:r w:rsidR="0050340E">
              <w:rPr>
                <w:noProof/>
                <w:lang w:eastAsia="zh-CN"/>
              </w:rPr>
              <w:t>1.73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BF30471" w14:textId="77777777" w:rsidR="00314357" w:rsidRPr="00543CA8" w:rsidRDefault="00314357" w:rsidP="00314357">
      <w:pPr>
        <w:pStyle w:val="3"/>
      </w:pPr>
      <w:bookmarkStart w:id="2" w:name="_Toc99101604"/>
      <w:r w:rsidRPr="00543CA8">
        <w:t>10.1.73</w:t>
      </w:r>
      <w:r w:rsidRPr="00543CA8">
        <w:tab/>
        <w:t>5G PDU Session Authentication Setting +C5GPDUAUTHS</w:t>
      </w:r>
      <w:bookmarkEnd w:id="2"/>
    </w:p>
    <w:p w14:paraId="44FE5192" w14:textId="77777777" w:rsidR="00314357" w:rsidRPr="00543CA8" w:rsidRDefault="00314357" w:rsidP="00314357">
      <w:pPr>
        <w:pStyle w:val="TH"/>
      </w:pPr>
      <w:r w:rsidRPr="00543CA8">
        <w:t>Table 10.1.73-1: +C5GPDUAUTHS parameter command syntax</w:t>
      </w:r>
    </w:p>
    <w:tbl>
      <w:tblPr>
        <w:tblW w:w="7513" w:type="dxa"/>
        <w:tblInd w:w="130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2235"/>
        <w:gridCol w:w="5278"/>
      </w:tblGrid>
      <w:tr w:rsidR="00314357" w:rsidRPr="00543CA8" w14:paraId="3CE90418" w14:textId="77777777" w:rsidTr="00801394">
        <w:trPr>
          <w:cantSplit/>
        </w:trPr>
        <w:tc>
          <w:tcPr>
            <w:tcW w:w="2235" w:type="dxa"/>
          </w:tcPr>
          <w:p w14:paraId="6B8C24CE" w14:textId="77777777" w:rsidR="00314357" w:rsidRPr="00543CA8" w:rsidRDefault="00314357" w:rsidP="00801394">
            <w:pPr>
              <w:pStyle w:val="TAH"/>
              <w:rPr>
                <w:rFonts w:ascii="Courier New" w:hAnsi="Courier New"/>
              </w:rPr>
            </w:pPr>
            <w:r w:rsidRPr="00543CA8">
              <w:t>Command</w:t>
            </w:r>
          </w:p>
        </w:tc>
        <w:tc>
          <w:tcPr>
            <w:tcW w:w="5278" w:type="dxa"/>
          </w:tcPr>
          <w:p w14:paraId="7A6CD9B6" w14:textId="77777777" w:rsidR="00314357" w:rsidRPr="00543CA8" w:rsidRDefault="00314357" w:rsidP="00801394">
            <w:pPr>
              <w:pStyle w:val="TAH"/>
              <w:rPr>
                <w:rFonts w:ascii="Courier New" w:hAnsi="Courier New"/>
              </w:rPr>
            </w:pPr>
            <w:r w:rsidRPr="00543CA8">
              <w:t>Possible response(s)</w:t>
            </w:r>
          </w:p>
        </w:tc>
      </w:tr>
      <w:tr w:rsidR="00314357" w:rsidRPr="00543CA8" w14:paraId="70861F3B" w14:textId="77777777" w:rsidTr="00801394">
        <w:trPr>
          <w:cantSplit/>
        </w:trPr>
        <w:tc>
          <w:tcPr>
            <w:tcW w:w="2235" w:type="dxa"/>
          </w:tcPr>
          <w:p w14:paraId="524ED2A0" w14:textId="77777777" w:rsidR="00314357" w:rsidRPr="00543CA8" w:rsidRDefault="00314357" w:rsidP="00801394">
            <w:pPr>
              <w:spacing w:after="20"/>
              <w:rPr>
                <w:rFonts w:ascii="Courier New" w:hAnsi="Courier New"/>
              </w:rPr>
            </w:pPr>
            <w:bookmarkStart w:id="3" w:name="_MCCTEMPBM_CRPT80112549___7" w:colFirst="0" w:colLast="0"/>
            <w:r w:rsidRPr="00543CA8">
              <w:rPr>
                <w:rFonts w:ascii="Courier New" w:hAnsi="Courier New"/>
              </w:rPr>
              <w:t>+C5GPDUAUTHS=&lt;n&gt;</w:t>
            </w:r>
          </w:p>
        </w:tc>
        <w:tc>
          <w:tcPr>
            <w:tcW w:w="5278" w:type="dxa"/>
          </w:tcPr>
          <w:p w14:paraId="34F33006" w14:textId="77777777" w:rsidR="00314357" w:rsidRPr="00543CA8" w:rsidRDefault="00314357" w:rsidP="00801394">
            <w:pPr>
              <w:spacing w:after="20"/>
              <w:rPr>
                <w:rFonts w:ascii="Courier New" w:hAnsi="Courier New"/>
              </w:rPr>
            </w:pPr>
            <w:r w:rsidRPr="00543CA8">
              <w:rPr>
                <w:rFonts w:ascii="Courier New" w:hAnsi="Courier New"/>
                <w:i/>
                <w:iCs/>
              </w:rPr>
              <w:t>+CME ERROR: &lt;err&gt;</w:t>
            </w:r>
          </w:p>
        </w:tc>
      </w:tr>
      <w:tr w:rsidR="00314357" w:rsidRPr="00543CA8" w14:paraId="4BAEA605" w14:textId="77777777" w:rsidTr="00801394">
        <w:trPr>
          <w:cantSplit/>
        </w:trPr>
        <w:tc>
          <w:tcPr>
            <w:tcW w:w="2235" w:type="dxa"/>
          </w:tcPr>
          <w:p w14:paraId="64691E75" w14:textId="77777777" w:rsidR="00314357" w:rsidRPr="00543CA8" w:rsidRDefault="00314357" w:rsidP="00801394">
            <w:pPr>
              <w:spacing w:after="20"/>
              <w:rPr>
                <w:rFonts w:ascii="Courier New" w:hAnsi="Courier New"/>
              </w:rPr>
            </w:pPr>
            <w:bookmarkStart w:id="4" w:name="_MCCTEMPBM_CRPT80112550___7" w:colFirst="0" w:colLast="0"/>
            <w:bookmarkEnd w:id="3"/>
            <w:r w:rsidRPr="00543CA8">
              <w:rPr>
                <w:rFonts w:ascii="Courier New" w:hAnsi="Courier New"/>
              </w:rPr>
              <w:t>+C5GPDUAUTHS?</w:t>
            </w:r>
          </w:p>
        </w:tc>
        <w:tc>
          <w:tcPr>
            <w:tcW w:w="5278" w:type="dxa"/>
          </w:tcPr>
          <w:p w14:paraId="2FC24A71" w14:textId="77777777" w:rsidR="00314357" w:rsidRPr="00543CA8" w:rsidRDefault="00314357" w:rsidP="00801394">
            <w:pPr>
              <w:spacing w:after="20"/>
              <w:rPr>
                <w:rFonts w:ascii="Courier New" w:hAnsi="Courier New"/>
              </w:rPr>
            </w:pPr>
            <w:r w:rsidRPr="00543CA8">
              <w:rPr>
                <w:rFonts w:ascii="Courier New" w:hAnsi="Courier New"/>
              </w:rPr>
              <w:t>+C5GPDUAUTHS: &lt;n&gt;</w:t>
            </w:r>
          </w:p>
        </w:tc>
      </w:tr>
      <w:tr w:rsidR="00314357" w:rsidRPr="00543CA8" w14:paraId="79A454DF" w14:textId="77777777" w:rsidTr="00801394">
        <w:trPr>
          <w:cantSplit/>
        </w:trPr>
        <w:tc>
          <w:tcPr>
            <w:tcW w:w="2235" w:type="dxa"/>
          </w:tcPr>
          <w:p w14:paraId="0623E6E9" w14:textId="77777777" w:rsidR="00314357" w:rsidRPr="00543CA8" w:rsidRDefault="00314357" w:rsidP="00801394">
            <w:pPr>
              <w:spacing w:after="20"/>
              <w:rPr>
                <w:rFonts w:ascii="Courier New" w:hAnsi="Courier New"/>
              </w:rPr>
            </w:pPr>
            <w:bookmarkStart w:id="5" w:name="_MCCTEMPBM_CRPT80112551___7"/>
            <w:bookmarkEnd w:id="4"/>
            <w:r w:rsidRPr="00543CA8">
              <w:rPr>
                <w:rFonts w:ascii="Courier New" w:hAnsi="Courier New"/>
              </w:rPr>
              <w:t>+C5GPDUAUTHS=?</w:t>
            </w:r>
            <w:bookmarkEnd w:id="5"/>
          </w:p>
        </w:tc>
        <w:tc>
          <w:tcPr>
            <w:tcW w:w="5278" w:type="dxa"/>
          </w:tcPr>
          <w:p w14:paraId="2A5E2AFF" w14:textId="77777777" w:rsidR="00314357" w:rsidRPr="00543CA8" w:rsidRDefault="00314357" w:rsidP="00801394">
            <w:pPr>
              <w:spacing w:after="20"/>
              <w:rPr>
                <w:rFonts w:ascii="Courier New" w:hAnsi="Courier New"/>
              </w:rPr>
            </w:pPr>
            <w:bookmarkStart w:id="6" w:name="_MCCTEMPBM_CRPT80112552___7"/>
            <w:r w:rsidRPr="00543CA8">
              <w:rPr>
                <w:rFonts w:ascii="Courier New" w:hAnsi="Courier New"/>
              </w:rPr>
              <w:t>+C5GPDUAUTHS: (</w:t>
            </w:r>
            <w:r w:rsidRPr="00543CA8">
              <w:t xml:space="preserve">list of supported </w:t>
            </w:r>
            <w:r w:rsidRPr="00543CA8">
              <w:rPr>
                <w:rFonts w:ascii="Courier New" w:hAnsi="Courier New"/>
              </w:rPr>
              <w:t>&lt;n&gt;</w:t>
            </w:r>
            <w:r w:rsidRPr="00543CA8">
              <w:t>s</w:t>
            </w:r>
            <w:r w:rsidRPr="00543CA8">
              <w:rPr>
                <w:rFonts w:ascii="Courier New" w:hAnsi="Courier New"/>
              </w:rPr>
              <w:t>)</w:t>
            </w:r>
            <w:bookmarkEnd w:id="6"/>
          </w:p>
        </w:tc>
      </w:tr>
    </w:tbl>
    <w:p w14:paraId="3058DFDB" w14:textId="77777777" w:rsidR="00314357" w:rsidRPr="00543CA8" w:rsidRDefault="00314357" w:rsidP="00314357"/>
    <w:p w14:paraId="5C909D50" w14:textId="77777777" w:rsidR="00314357" w:rsidRPr="00543CA8" w:rsidRDefault="00314357" w:rsidP="00314357">
      <w:pPr>
        <w:rPr>
          <w:b/>
        </w:rPr>
      </w:pPr>
      <w:r w:rsidRPr="00543CA8">
        <w:rPr>
          <w:b/>
        </w:rPr>
        <w:t>Description</w:t>
      </w:r>
    </w:p>
    <w:p w14:paraId="32EFEE37" w14:textId="77777777" w:rsidR="00314357" w:rsidRPr="00543CA8" w:rsidRDefault="00314357" w:rsidP="00314357">
      <w:bookmarkStart w:id="7" w:name="_MCCTEMPBM_CRPT80112553___7"/>
      <w:r w:rsidRPr="00543CA8">
        <w:t xml:space="preserve">The set command controls the presentation of an unsolicited result code </w:t>
      </w:r>
      <w:r w:rsidRPr="00543CA8">
        <w:rPr>
          <w:rFonts w:ascii="Courier New" w:hAnsi="Courier New"/>
        </w:rPr>
        <w:t>+C5GPDUAUTHU: &lt;</w:t>
      </w:r>
      <w:proofErr w:type="spellStart"/>
      <w:r w:rsidRPr="00543CA8">
        <w:rPr>
          <w:rFonts w:ascii="Courier New" w:hAnsi="Courier New"/>
        </w:rPr>
        <w:t>cid</w:t>
      </w:r>
      <w:proofErr w:type="spellEnd"/>
      <w:r w:rsidRPr="00543CA8">
        <w:rPr>
          <w:rFonts w:ascii="Courier New" w:hAnsi="Courier New"/>
        </w:rPr>
        <w:t>&gt;,</w:t>
      </w:r>
      <w:r w:rsidRPr="00543CA8">
        <w:t xml:space="preserve"> </w:t>
      </w:r>
      <w:r w:rsidRPr="00543CA8">
        <w:rPr>
          <w:rFonts w:ascii="Courier New" w:hAnsi="Courier New"/>
        </w:rPr>
        <w:t>&lt;</w:t>
      </w:r>
      <w:proofErr w:type="spellStart"/>
      <w:r w:rsidRPr="00543CA8">
        <w:rPr>
          <w:rFonts w:ascii="Courier New" w:hAnsi="Courier New"/>
        </w:rPr>
        <w:t>len</w:t>
      </w:r>
      <w:proofErr w:type="spellEnd"/>
      <w:r w:rsidRPr="00543CA8">
        <w:rPr>
          <w:rFonts w:ascii="Courier New" w:hAnsi="Courier New"/>
        </w:rPr>
        <w:t>&gt;,</w:t>
      </w:r>
      <w:r w:rsidRPr="00543CA8">
        <w:t xml:space="preserve"> </w:t>
      </w:r>
      <w:r w:rsidRPr="00543CA8">
        <w:rPr>
          <w:rFonts w:ascii="Courier New" w:hAnsi="Courier New"/>
        </w:rPr>
        <w:t>&lt;</w:t>
      </w:r>
      <w:proofErr w:type="spellStart"/>
      <w:r w:rsidRPr="00543CA8">
        <w:rPr>
          <w:rFonts w:ascii="Courier New" w:hAnsi="Courier New"/>
        </w:rPr>
        <w:t>eap_msg</w:t>
      </w:r>
      <w:proofErr w:type="spellEnd"/>
      <w:r w:rsidRPr="00543CA8">
        <w:rPr>
          <w:rFonts w:ascii="Courier New" w:hAnsi="Courier New"/>
        </w:rPr>
        <w:t>&gt;</w:t>
      </w:r>
      <w:r w:rsidRPr="00543CA8">
        <w:rPr>
          <w:rFonts w:ascii="Courier New" w:hAnsi="Courier New"/>
          <w:i/>
          <w:iCs/>
        </w:rPr>
        <w:t xml:space="preserve"> </w:t>
      </w:r>
      <w:r w:rsidRPr="00543CA8">
        <w:t xml:space="preserve">which will be displayed on receiving an authentication </w:t>
      </w:r>
      <w:r w:rsidRPr="009B18FC">
        <w:t>message</w:t>
      </w:r>
      <w:r w:rsidRPr="00543CA8">
        <w:t xml:space="preserve"> in the form of Extensible Authentication Protocol (EAP) message from network during or after a UE-requested non-emergency PDU establishment request has been sent. The purpose of the PDU session authentication and authorization is to enable the data network (DN) to authenticate and authorize the upper layers of UE. This procedure happens through EAP as specified in IETF RFC 3748 [32] and 3GPP TS 2</w:t>
      </w:r>
      <w:r w:rsidRPr="00543CA8">
        <w:rPr>
          <w:rFonts w:hint="eastAsia"/>
          <w:lang w:eastAsia="ko-KR"/>
        </w:rPr>
        <w:t>4</w:t>
      </w:r>
      <w:r w:rsidRPr="00543CA8">
        <w:t>.</w:t>
      </w:r>
      <w:r w:rsidRPr="00543CA8">
        <w:rPr>
          <w:rFonts w:hint="eastAsia"/>
          <w:lang w:eastAsia="ko-KR"/>
        </w:rPr>
        <w:t>5</w:t>
      </w:r>
      <w:r w:rsidRPr="00543CA8">
        <w:t xml:space="preserve">01 [161] </w:t>
      </w:r>
      <w:r>
        <w:t>clause</w:t>
      </w:r>
      <w:r w:rsidRPr="00543CA8">
        <w:t> 6.3.1.</w:t>
      </w:r>
    </w:p>
    <w:bookmarkEnd w:id="7"/>
    <w:p w14:paraId="399279E4" w14:textId="77777777" w:rsidR="00314357" w:rsidRPr="00543CA8" w:rsidRDefault="00314357" w:rsidP="00314357">
      <w:pPr>
        <w:rPr>
          <w:lang w:eastAsia="ja-JP"/>
        </w:rPr>
      </w:pPr>
      <w:r w:rsidRPr="00543CA8">
        <w:t>There can be several sessions of exchange of an EAP-request and EAP-response message for the DN to complete the authentication and authorization of the request for a PDU session. The network shall start a timer (T3590) once the EAP-request message has been sent and expects the EAP-response message from UE to stop the timer. On expiry of the timer, network shall re-transmit the message after restarting the timer. This can be retransmitted for four times.</w:t>
      </w:r>
    </w:p>
    <w:p w14:paraId="435AE55D" w14:textId="77777777" w:rsidR="00314357" w:rsidRPr="00543CA8" w:rsidRDefault="00314357" w:rsidP="00314357">
      <w:bookmarkStart w:id="8" w:name="_MCCTEMPBM_CRPT80112554___7"/>
      <w:r w:rsidRPr="00543CA8">
        <w:t xml:space="preserve">Read command returns the current setting of value </w:t>
      </w:r>
      <w:r w:rsidRPr="00543CA8">
        <w:rPr>
          <w:rFonts w:ascii="Courier New" w:hAnsi="Courier New"/>
        </w:rPr>
        <w:t>&lt;n&gt;</w:t>
      </w:r>
      <w:r w:rsidRPr="00543CA8">
        <w:t>.</w:t>
      </w:r>
    </w:p>
    <w:p w14:paraId="111DE9D8" w14:textId="77777777" w:rsidR="00314357" w:rsidRPr="00543CA8" w:rsidRDefault="00314357" w:rsidP="00314357">
      <w:r w:rsidRPr="00543CA8">
        <w:t xml:space="preserve">Test command returns the range of supported </w:t>
      </w:r>
      <w:r w:rsidRPr="00543CA8">
        <w:rPr>
          <w:rFonts w:ascii="Courier New" w:hAnsi="Courier New"/>
        </w:rPr>
        <w:t>&lt;n&gt;</w:t>
      </w:r>
      <w:r w:rsidRPr="00543CA8">
        <w:t>.</w:t>
      </w:r>
    </w:p>
    <w:bookmarkEnd w:id="8"/>
    <w:p w14:paraId="43A0BAC4" w14:textId="77777777" w:rsidR="00314357" w:rsidRPr="00543CA8" w:rsidRDefault="00314357" w:rsidP="00314357">
      <w:r w:rsidRPr="00543CA8">
        <w:rPr>
          <w:b/>
        </w:rPr>
        <w:t>Defined values</w:t>
      </w:r>
    </w:p>
    <w:p w14:paraId="0829CCFE" w14:textId="77777777" w:rsidR="00314357" w:rsidRPr="00543CA8" w:rsidRDefault="00314357" w:rsidP="00314357">
      <w:pPr>
        <w:pStyle w:val="B1"/>
        <w:keepNext/>
        <w:keepLines/>
      </w:pPr>
      <w:bookmarkStart w:id="9" w:name="_MCCTEMPBM_CRPT80112555___7"/>
      <w:r w:rsidRPr="00543CA8">
        <w:rPr>
          <w:rFonts w:ascii="Courier New" w:hAnsi="Courier New"/>
        </w:rPr>
        <w:t>&lt;n&gt;</w:t>
      </w:r>
      <w:r w:rsidRPr="00543CA8">
        <w:t xml:space="preserve">: integer type. Enables or disables reporting of authentication indication from network consisting of the EAP-message for a particular </w:t>
      </w:r>
      <w:r w:rsidRPr="00543CA8">
        <w:rPr>
          <w:rFonts w:ascii="Courier New" w:hAnsi="Courier New"/>
        </w:rPr>
        <w:t>&lt;</w:t>
      </w:r>
      <w:proofErr w:type="spellStart"/>
      <w:r w:rsidRPr="00543CA8">
        <w:rPr>
          <w:rFonts w:ascii="Courier New" w:hAnsi="Courier New"/>
        </w:rPr>
        <w:t>cid</w:t>
      </w:r>
      <w:proofErr w:type="spellEnd"/>
      <w:r w:rsidRPr="00543CA8">
        <w:rPr>
          <w:rFonts w:ascii="Courier New" w:hAnsi="Courier New"/>
        </w:rPr>
        <w:t>&gt;</w:t>
      </w:r>
      <w:r w:rsidRPr="00543CA8">
        <w:t>.</w:t>
      </w:r>
    </w:p>
    <w:bookmarkEnd w:id="9"/>
    <w:p w14:paraId="46A9F34E" w14:textId="77777777" w:rsidR="00314357" w:rsidRPr="00543CA8" w:rsidRDefault="00314357" w:rsidP="00314357">
      <w:pPr>
        <w:pStyle w:val="B2"/>
      </w:pPr>
      <w:r w:rsidRPr="00543CA8">
        <w:t>0</w:t>
      </w:r>
      <w:r w:rsidRPr="00543CA8">
        <w:tab/>
        <w:t>disable reporting.</w:t>
      </w:r>
    </w:p>
    <w:p w14:paraId="00E7D8AC" w14:textId="77777777" w:rsidR="00314357" w:rsidRPr="00543CA8" w:rsidRDefault="00314357" w:rsidP="00314357">
      <w:pPr>
        <w:pStyle w:val="B2"/>
      </w:pPr>
      <w:r w:rsidRPr="00543CA8">
        <w:t>1</w:t>
      </w:r>
      <w:r w:rsidRPr="00543CA8">
        <w:tab/>
        <w:t>enable reporting.</w:t>
      </w:r>
    </w:p>
    <w:p w14:paraId="596FF016" w14:textId="77777777" w:rsidR="00314357" w:rsidRPr="00543CA8" w:rsidDel="00314357" w:rsidRDefault="00314357" w:rsidP="00314357">
      <w:pPr>
        <w:pStyle w:val="B1"/>
        <w:rPr>
          <w:del w:id="10" w:author="xuling (F)" w:date="2022-04-09T17:02:00Z"/>
        </w:rPr>
      </w:pPr>
      <w:bookmarkStart w:id="11" w:name="_MCCTEMPBM_CRPT80112556___7"/>
      <w:r w:rsidRPr="00543CA8">
        <w:rPr>
          <w:rFonts w:ascii="Courier New" w:hAnsi="Courier New"/>
        </w:rPr>
        <w:t>&lt;</w:t>
      </w:r>
      <w:proofErr w:type="spellStart"/>
      <w:r w:rsidRPr="00543CA8">
        <w:rPr>
          <w:rFonts w:ascii="Courier New" w:hAnsi="Courier New"/>
        </w:rPr>
        <w:t>cid</w:t>
      </w:r>
      <w:proofErr w:type="spellEnd"/>
      <w:r w:rsidRPr="00543CA8">
        <w:rPr>
          <w:rFonts w:ascii="Courier New" w:hAnsi="Courier New"/>
        </w:rPr>
        <w:t>&gt;</w:t>
      </w:r>
      <w:r w:rsidRPr="00543CA8">
        <w:t>: integer type, specifies a particular QoS flow definition (see the +CGDCONT and +CGDSCONT commands).</w:t>
      </w:r>
    </w:p>
    <w:bookmarkEnd w:id="11"/>
    <w:p w14:paraId="365A5F46" w14:textId="77777777" w:rsidR="00314357" w:rsidRPr="00543CA8" w:rsidRDefault="00314357">
      <w:pPr>
        <w:pStyle w:val="B1"/>
        <w:pPrChange w:id="12" w:author="xuling (F)" w:date="2022-04-09T17:02:00Z">
          <w:pPr>
            <w:pStyle w:val="B2"/>
          </w:pPr>
        </w:pPrChange>
      </w:pPr>
      <w:del w:id="13" w:author="xuling (F)" w:date="2022-04-09T17:02:00Z">
        <w:r w:rsidRPr="00543CA8" w:rsidDel="00314357">
          <w:delText>1</w:delText>
        </w:r>
        <w:r w:rsidRPr="00543CA8" w:rsidDel="00314357">
          <w:tab/>
          <w:delText>This is the last EAP message for this &lt;cid&gt;.</w:delText>
        </w:r>
      </w:del>
    </w:p>
    <w:p w14:paraId="4405D938" w14:textId="77777777" w:rsidR="00314357" w:rsidRPr="00543CA8" w:rsidRDefault="00314357" w:rsidP="00314357">
      <w:pPr>
        <w:pStyle w:val="B1"/>
      </w:pPr>
      <w:bookmarkStart w:id="14" w:name="_MCCTEMPBM_CRPT80112557___7"/>
      <w:r w:rsidRPr="00543CA8">
        <w:rPr>
          <w:rFonts w:ascii="Courier New" w:hAnsi="Courier New"/>
        </w:rPr>
        <w:t>&lt;</w:t>
      </w:r>
      <w:proofErr w:type="spellStart"/>
      <w:r w:rsidRPr="00543CA8">
        <w:rPr>
          <w:rFonts w:ascii="Courier New" w:hAnsi="Courier New"/>
        </w:rPr>
        <w:t>len</w:t>
      </w:r>
      <w:proofErr w:type="spellEnd"/>
      <w:r w:rsidRPr="00543CA8">
        <w:rPr>
          <w:rFonts w:ascii="Courier New" w:hAnsi="Courier New"/>
        </w:rPr>
        <w:t>&gt;</w:t>
      </w:r>
      <w:r w:rsidRPr="00543CA8">
        <w:t xml:space="preserve">: integer type, indicates the length of the EAP message content. It can be of max </w:t>
      </w:r>
      <w:r>
        <w:t>1500</w:t>
      </w:r>
      <w:r w:rsidRPr="00543CA8">
        <w:t xml:space="preserve"> according to 3GPP TS 2</w:t>
      </w:r>
      <w:r w:rsidRPr="00543CA8">
        <w:rPr>
          <w:rFonts w:hint="eastAsia"/>
          <w:lang w:eastAsia="ko-KR"/>
        </w:rPr>
        <w:t>4</w:t>
      </w:r>
      <w:r w:rsidRPr="00543CA8">
        <w:t>.</w:t>
      </w:r>
      <w:r w:rsidRPr="00543CA8">
        <w:rPr>
          <w:rFonts w:hint="eastAsia"/>
          <w:lang w:eastAsia="ko-KR"/>
        </w:rPr>
        <w:t>5</w:t>
      </w:r>
      <w:r w:rsidRPr="00543CA8">
        <w:t xml:space="preserve">01 [161] </w:t>
      </w:r>
      <w:proofErr w:type="gramStart"/>
      <w:r>
        <w:t>clause</w:t>
      </w:r>
      <w:r w:rsidRPr="00543CA8">
        <w:t>  9.11.2.2.</w:t>
      </w:r>
      <w:proofErr w:type="gramEnd"/>
    </w:p>
    <w:p w14:paraId="2F6B1C8D" w14:textId="77777777" w:rsidR="00314357" w:rsidRPr="00543CA8" w:rsidRDefault="00314357" w:rsidP="00314357">
      <w:pPr>
        <w:pStyle w:val="B1"/>
        <w:rPr>
          <w:rFonts w:ascii="Menlo" w:hAnsi="Menlo" w:cs="Menlo"/>
          <w:color w:val="000000"/>
          <w:sz w:val="18"/>
          <w:szCs w:val="18"/>
          <w:lang w:val="en-IN"/>
        </w:rPr>
      </w:pPr>
      <w:r w:rsidRPr="00543CA8">
        <w:rPr>
          <w:rFonts w:ascii="Courier New" w:hAnsi="Courier New"/>
        </w:rPr>
        <w:t>&lt;</w:t>
      </w:r>
      <w:proofErr w:type="spellStart"/>
      <w:r w:rsidRPr="00543CA8">
        <w:rPr>
          <w:rFonts w:ascii="Courier New" w:hAnsi="Courier New"/>
          <w:i/>
          <w:iCs/>
        </w:rPr>
        <w:t>eap_msg</w:t>
      </w:r>
      <w:proofErr w:type="spellEnd"/>
      <w:r w:rsidRPr="00543CA8">
        <w:rPr>
          <w:rFonts w:ascii="Courier New" w:hAnsi="Courier New"/>
        </w:rPr>
        <w:t>&gt;</w:t>
      </w:r>
      <w:r w:rsidRPr="00543CA8">
        <w:t>: string type in hexadecimal format, consists of the EAP message from network, as defined in IETF RFC </w:t>
      </w:r>
      <w:proofErr w:type="gramStart"/>
      <w:r w:rsidRPr="00543CA8">
        <w:t>3748 ,</w:t>
      </w:r>
      <w:proofErr w:type="gramEnd"/>
      <w:r w:rsidRPr="00543CA8">
        <w:t xml:space="preserve"> IETF RFC 4187  and IETF RFC 5448. This parameter shall not be subject to conventional character conversion as per +CSCS.</w:t>
      </w:r>
    </w:p>
    <w:bookmarkEnd w:id="14"/>
    <w:p w14:paraId="3B331395" w14:textId="77777777" w:rsidR="00314357" w:rsidRPr="00543CA8" w:rsidRDefault="00314357" w:rsidP="00314357">
      <w:pPr>
        <w:rPr>
          <w:b/>
        </w:rPr>
      </w:pPr>
      <w:r w:rsidRPr="00543CA8">
        <w:rPr>
          <w:b/>
        </w:rPr>
        <w:t>Implementation</w:t>
      </w:r>
    </w:p>
    <w:p w14:paraId="4F6A49B5" w14:textId="0A417CDE" w:rsidR="00314357" w:rsidRPr="00314357" w:rsidRDefault="00314357" w:rsidP="00314357">
      <w:r w:rsidRPr="00543CA8">
        <w:t>Optional.</w:t>
      </w:r>
    </w:p>
    <w:p w14:paraId="0C75F625" w14:textId="32A99733" w:rsidR="008261B6" w:rsidRPr="008261B6" w:rsidRDefault="008261B6" w:rsidP="008261B6">
      <w:pPr>
        <w:jc w:val="center"/>
        <w:rPr>
          <w:noProof/>
        </w:rPr>
      </w:pPr>
      <w:r>
        <w:rPr>
          <w:noProof/>
          <w:highlight w:val="green"/>
        </w:rPr>
        <w:t>***** End of changes *****</w:t>
      </w:r>
    </w:p>
    <w:sectPr w:rsidR="008261B6" w:rsidRPr="008261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A0913" w14:textId="77777777" w:rsidR="00B0156C" w:rsidRDefault="00B0156C">
      <w:r>
        <w:separator/>
      </w:r>
    </w:p>
  </w:endnote>
  <w:endnote w:type="continuationSeparator" w:id="0">
    <w:p w14:paraId="13C2874F" w14:textId="77777777" w:rsidR="00B0156C" w:rsidRDefault="00B01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nlo">
    <w:altName w:val="Courier New"/>
    <w:charset w:val="00"/>
    <w:family w:val="modern"/>
    <w:pitch w:val="fixed"/>
    <w:sig w:usb0="00000000" w:usb1="D200F9FB" w:usb2="02000028" w:usb3="00000000" w:csb0="000001D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416A2" w14:textId="77777777" w:rsidR="00B0156C" w:rsidRDefault="00B0156C">
      <w:r>
        <w:separator/>
      </w:r>
    </w:p>
  </w:footnote>
  <w:footnote w:type="continuationSeparator" w:id="0">
    <w:p w14:paraId="7CC4494B" w14:textId="77777777" w:rsidR="00B0156C" w:rsidRDefault="00B01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187681" w:rsidRDefault="00187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187681" w:rsidRDefault="001876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187681" w:rsidRDefault="001876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187681" w:rsidRDefault="00187681">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373F4"/>
    <w:rsid w:val="00037721"/>
    <w:rsid w:val="000475DE"/>
    <w:rsid w:val="00065DC9"/>
    <w:rsid w:val="00092C18"/>
    <w:rsid w:val="000A1F6F"/>
    <w:rsid w:val="000A6394"/>
    <w:rsid w:val="000B17E9"/>
    <w:rsid w:val="000B7FED"/>
    <w:rsid w:val="000C038A"/>
    <w:rsid w:val="000C6598"/>
    <w:rsid w:val="00143DCF"/>
    <w:rsid w:val="00145D43"/>
    <w:rsid w:val="001509B7"/>
    <w:rsid w:val="00185EEA"/>
    <w:rsid w:val="00187681"/>
    <w:rsid w:val="00192C46"/>
    <w:rsid w:val="001A08B3"/>
    <w:rsid w:val="001A1F5F"/>
    <w:rsid w:val="001A7B60"/>
    <w:rsid w:val="001B52F0"/>
    <w:rsid w:val="001B7A65"/>
    <w:rsid w:val="001E41F3"/>
    <w:rsid w:val="001F26BA"/>
    <w:rsid w:val="001F3F74"/>
    <w:rsid w:val="00224337"/>
    <w:rsid w:val="00227EAD"/>
    <w:rsid w:val="00230865"/>
    <w:rsid w:val="00234652"/>
    <w:rsid w:val="00254DF7"/>
    <w:rsid w:val="00256B7E"/>
    <w:rsid w:val="0026004D"/>
    <w:rsid w:val="002640DD"/>
    <w:rsid w:val="00275D12"/>
    <w:rsid w:val="002816BF"/>
    <w:rsid w:val="00284FEB"/>
    <w:rsid w:val="002860C4"/>
    <w:rsid w:val="00291B9F"/>
    <w:rsid w:val="002A1ABE"/>
    <w:rsid w:val="002B5741"/>
    <w:rsid w:val="00305409"/>
    <w:rsid w:val="00314357"/>
    <w:rsid w:val="003503D5"/>
    <w:rsid w:val="003609EF"/>
    <w:rsid w:val="0036231A"/>
    <w:rsid w:val="003636E6"/>
    <w:rsid w:val="00363DF6"/>
    <w:rsid w:val="003674C0"/>
    <w:rsid w:val="00374DD4"/>
    <w:rsid w:val="003879B2"/>
    <w:rsid w:val="00397219"/>
    <w:rsid w:val="003A4B02"/>
    <w:rsid w:val="003B0ED3"/>
    <w:rsid w:val="003B3C8C"/>
    <w:rsid w:val="003B729C"/>
    <w:rsid w:val="003E1A36"/>
    <w:rsid w:val="003E76A2"/>
    <w:rsid w:val="00410371"/>
    <w:rsid w:val="004242F1"/>
    <w:rsid w:val="00434669"/>
    <w:rsid w:val="004A6835"/>
    <w:rsid w:val="004B17FF"/>
    <w:rsid w:val="004B75B7"/>
    <w:rsid w:val="004E1669"/>
    <w:rsid w:val="004E7876"/>
    <w:rsid w:val="0050340E"/>
    <w:rsid w:val="00510A18"/>
    <w:rsid w:val="00512317"/>
    <w:rsid w:val="0051580D"/>
    <w:rsid w:val="00547111"/>
    <w:rsid w:val="00570453"/>
    <w:rsid w:val="00592D74"/>
    <w:rsid w:val="005B0811"/>
    <w:rsid w:val="005D044C"/>
    <w:rsid w:val="005E28D6"/>
    <w:rsid w:val="005E2C44"/>
    <w:rsid w:val="005F039A"/>
    <w:rsid w:val="00621188"/>
    <w:rsid w:val="006257ED"/>
    <w:rsid w:val="0067371E"/>
    <w:rsid w:val="00676438"/>
    <w:rsid w:val="00677E82"/>
    <w:rsid w:val="0068310A"/>
    <w:rsid w:val="00683C93"/>
    <w:rsid w:val="00695808"/>
    <w:rsid w:val="006A72F7"/>
    <w:rsid w:val="006B46FB"/>
    <w:rsid w:val="006C139C"/>
    <w:rsid w:val="006E21FB"/>
    <w:rsid w:val="00751825"/>
    <w:rsid w:val="00763B47"/>
    <w:rsid w:val="0076678C"/>
    <w:rsid w:val="00792342"/>
    <w:rsid w:val="007977A8"/>
    <w:rsid w:val="007B512A"/>
    <w:rsid w:val="007C2097"/>
    <w:rsid w:val="007D0A40"/>
    <w:rsid w:val="007D6A07"/>
    <w:rsid w:val="007F7259"/>
    <w:rsid w:val="00803B82"/>
    <w:rsid w:val="008040A8"/>
    <w:rsid w:val="008261B6"/>
    <w:rsid w:val="008279FA"/>
    <w:rsid w:val="00827ED7"/>
    <w:rsid w:val="008438B9"/>
    <w:rsid w:val="00843F64"/>
    <w:rsid w:val="008626E7"/>
    <w:rsid w:val="00870EE7"/>
    <w:rsid w:val="008863B9"/>
    <w:rsid w:val="008918B2"/>
    <w:rsid w:val="0089297E"/>
    <w:rsid w:val="008A45A6"/>
    <w:rsid w:val="008A6492"/>
    <w:rsid w:val="008B148F"/>
    <w:rsid w:val="008C6D0B"/>
    <w:rsid w:val="008F686C"/>
    <w:rsid w:val="00913736"/>
    <w:rsid w:val="009148DE"/>
    <w:rsid w:val="00924710"/>
    <w:rsid w:val="00934AD8"/>
    <w:rsid w:val="00941BFE"/>
    <w:rsid w:val="00941E30"/>
    <w:rsid w:val="009440E2"/>
    <w:rsid w:val="0096790D"/>
    <w:rsid w:val="00973269"/>
    <w:rsid w:val="00976DDE"/>
    <w:rsid w:val="009777D9"/>
    <w:rsid w:val="00991B88"/>
    <w:rsid w:val="009A5753"/>
    <w:rsid w:val="009A579D"/>
    <w:rsid w:val="009E27D4"/>
    <w:rsid w:val="009E3297"/>
    <w:rsid w:val="009E6C24"/>
    <w:rsid w:val="009F734F"/>
    <w:rsid w:val="00A034ED"/>
    <w:rsid w:val="00A137A5"/>
    <w:rsid w:val="00A17406"/>
    <w:rsid w:val="00A23016"/>
    <w:rsid w:val="00A246B6"/>
    <w:rsid w:val="00A313B7"/>
    <w:rsid w:val="00A44B9F"/>
    <w:rsid w:val="00A47E70"/>
    <w:rsid w:val="00A50CF0"/>
    <w:rsid w:val="00A542A2"/>
    <w:rsid w:val="00A56556"/>
    <w:rsid w:val="00A7671C"/>
    <w:rsid w:val="00AA2CBC"/>
    <w:rsid w:val="00AC5820"/>
    <w:rsid w:val="00AD1CD8"/>
    <w:rsid w:val="00AF2BCA"/>
    <w:rsid w:val="00AF5F8D"/>
    <w:rsid w:val="00B0156C"/>
    <w:rsid w:val="00B15017"/>
    <w:rsid w:val="00B20A44"/>
    <w:rsid w:val="00B24CE4"/>
    <w:rsid w:val="00B258BB"/>
    <w:rsid w:val="00B43BA7"/>
    <w:rsid w:val="00B468EF"/>
    <w:rsid w:val="00B50DE8"/>
    <w:rsid w:val="00B67B97"/>
    <w:rsid w:val="00B769B0"/>
    <w:rsid w:val="00B968C8"/>
    <w:rsid w:val="00BA3EC5"/>
    <w:rsid w:val="00BA51D9"/>
    <w:rsid w:val="00BB301B"/>
    <w:rsid w:val="00BB5DFC"/>
    <w:rsid w:val="00BC3528"/>
    <w:rsid w:val="00BD279D"/>
    <w:rsid w:val="00BD27E3"/>
    <w:rsid w:val="00BD6BB8"/>
    <w:rsid w:val="00BE0B27"/>
    <w:rsid w:val="00BE2104"/>
    <w:rsid w:val="00BE70D2"/>
    <w:rsid w:val="00C400D9"/>
    <w:rsid w:val="00C45808"/>
    <w:rsid w:val="00C63703"/>
    <w:rsid w:val="00C66BA2"/>
    <w:rsid w:val="00C75CB0"/>
    <w:rsid w:val="00C95985"/>
    <w:rsid w:val="00CA21C3"/>
    <w:rsid w:val="00CC4E12"/>
    <w:rsid w:val="00CC5026"/>
    <w:rsid w:val="00CC68D0"/>
    <w:rsid w:val="00CE0893"/>
    <w:rsid w:val="00CE5A54"/>
    <w:rsid w:val="00D03F9A"/>
    <w:rsid w:val="00D06D51"/>
    <w:rsid w:val="00D20536"/>
    <w:rsid w:val="00D24991"/>
    <w:rsid w:val="00D2695D"/>
    <w:rsid w:val="00D31629"/>
    <w:rsid w:val="00D473FB"/>
    <w:rsid w:val="00D50255"/>
    <w:rsid w:val="00D54028"/>
    <w:rsid w:val="00D66520"/>
    <w:rsid w:val="00D777C7"/>
    <w:rsid w:val="00D80F5E"/>
    <w:rsid w:val="00D905BD"/>
    <w:rsid w:val="00D91B51"/>
    <w:rsid w:val="00DA3849"/>
    <w:rsid w:val="00DE34CF"/>
    <w:rsid w:val="00DF18D6"/>
    <w:rsid w:val="00DF27CE"/>
    <w:rsid w:val="00E02C44"/>
    <w:rsid w:val="00E12BEA"/>
    <w:rsid w:val="00E13F3D"/>
    <w:rsid w:val="00E20070"/>
    <w:rsid w:val="00E34898"/>
    <w:rsid w:val="00E47A01"/>
    <w:rsid w:val="00E71623"/>
    <w:rsid w:val="00E8079D"/>
    <w:rsid w:val="00EB09B7"/>
    <w:rsid w:val="00EC02F2"/>
    <w:rsid w:val="00EC5D31"/>
    <w:rsid w:val="00EE7D7C"/>
    <w:rsid w:val="00EF16DB"/>
    <w:rsid w:val="00F05EFA"/>
    <w:rsid w:val="00F17F2A"/>
    <w:rsid w:val="00F25012"/>
    <w:rsid w:val="00F25D98"/>
    <w:rsid w:val="00F300FB"/>
    <w:rsid w:val="00F83A3A"/>
    <w:rsid w:val="00FB1C58"/>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uiPriority w:val="99"/>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f0">
    <w:name w:val="Body Text Indent"/>
    <w:basedOn w:val="a"/>
    <w:link w:val="aff1"/>
    <w:rsid w:val="00CE0893"/>
    <w:pPr>
      <w:overflowPunct w:val="0"/>
      <w:autoSpaceDE w:val="0"/>
      <w:autoSpaceDN w:val="0"/>
      <w:adjustRightInd w:val="0"/>
      <w:ind w:left="567"/>
      <w:textAlignment w:val="baseline"/>
    </w:pPr>
    <w:rPr>
      <w:rFonts w:ascii="Arial" w:hAnsi="Arial"/>
      <w:lang w:eastAsia="ja-JP"/>
    </w:rPr>
  </w:style>
  <w:style w:type="character" w:customStyle="1" w:styleId="aff1">
    <w:name w:val="正文文本缩进 字符"/>
    <w:basedOn w:val="a0"/>
    <w:link w:val="aff0"/>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f2">
    <w:name w:val="Normal (Web)"/>
    <w:basedOn w:val="a"/>
    <w:rsid w:val="00CE0893"/>
    <w:pPr>
      <w:spacing w:before="100" w:beforeAutospacing="1" w:after="100" w:afterAutospacing="1"/>
    </w:pPr>
    <w:rPr>
      <w:rFonts w:ascii="Arial" w:eastAsia="Arial" w:hAnsi="Arial" w:cs="Arial"/>
      <w:color w:val="000000"/>
      <w:sz w:val="24"/>
      <w:szCs w:val="24"/>
    </w:rPr>
  </w:style>
  <w:style w:type="table" w:styleId="aff3">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D25B3-C1C8-4406-90FF-909C70B93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2</Pages>
  <Words>613</Words>
  <Characters>3499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520</cp:revision>
  <cp:lastPrinted>1899-12-31T23:00:00Z</cp:lastPrinted>
  <dcterms:created xsi:type="dcterms:W3CDTF">2018-11-05T09:14:00Z</dcterms:created>
  <dcterms:modified xsi:type="dcterms:W3CDTF">2022-05-05T08:49:00Z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(3)ORf2Hb9e6LlubHkZGrQ0UX29/mDx0o3Ynxqlc7qmxqr5ZJobQozWXeZhRwcgFKOQu3V//VhV
p+2cBaW41jSqkbHGpNeiMjBxA4etMPu6e5KMWYYbSBgzWzYffFndsGXJGpOxgogI4BRqnJzQ
Kpok8AHx2h4mxnxTXuejHCyLyyYzlPzzYTty8n3sdrIkspvrVZsXznHB1FH/GnZsmtfjEyLe
xDiyu/xeZ0K7FWDHAr</vt:lpwstr>
  </property>
  <property fmtid="{D5CDD505-2E9C-101B-9397-08002B2CF9AE}" pid="22" name="_2015_ms_pID_7253431">
    <vt:lpwstr>1VseZiVMBwsTc4yLJql3UdMOx9WKzuUv6DXTp3Kl8R87InCq/FWhnt
Rkyllx7qlvOChduNugpvUI+25bHIu8OFM71C+ZcebBetgMxRtl08Q+HW3QundlIgQ3UOESJ1
dGLXYiRpWsDFLgMg9AbpauIy+v0wQFcG6MqB+rYBZ2/BzTeQELph0fCGf8iN1s8rwCNXIzkx
Tz8Dbzae3eC/8Ynk5yPE/w5fJ4pBhfzwgR8G</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